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#1</w:t>
      </w:r>
      <w:r w:rsidR="00CB6D69">
        <w:rPr>
          <w:rFonts w:ascii="Arial" w:hAnsi="Arial" w:cs="Arial" w:hint="eastAsia"/>
          <w:b/>
          <w:bCs/>
          <w:sz w:val="24"/>
          <w:lang w:eastAsia="zh-CN"/>
        </w:rPr>
        <w:t>2</w:t>
      </w:r>
      <w:r w:rsidR="005F03FD">
        <w:rPr>
          <w:rFonts w:ascii="Arial" w:hAnsi="Arial" w:cs="Arial" w:hint="eastAsia"/>
          <w:b/>
          <w:bCs/>
          <w:sz w:val="24"/>
          <w:lang w:eastAsia="zh-CN"/>
        </w:rPr>
        <w:t>1</w:t>
      </w:r>
      <w:r w:rsidRPr="00414882">
        <w:rPr>
          <w:rFonts w:ascii="Arial" w:hAnsi="Arial" w:cs="Arial"/>
          <w:b/>
          <w:bCs/>
          <w:sz w:val="24"/>
        </w:rPr>
        <w:tab/>
      </w:r>
      <w:bookmarkStart w:id="0" w:name="OLE_LINK2"/>
      <w:bookmarkStart w:id="1" w:name="OLE_LINK3"/>
      <w:r>
        <w:rPr>
          <w:rFonts w:ascii="Arial" w:hAnsi="Arial" w:cs="Arial"/>
          <w:b/>
          <w:bCs/>
          <w:sz w:val="24"/>
        </w:rPr>
        <w:t>S2-</w:t>
      </w:r>
      <w:bookmarkStart w:id="2" w:name="OLE_LINK1"/>
      <w:bookmarkStart w:id="3" w:name="OLE_LINK4"/>
      <w:r w:rsidR="00A64619">
        <w:rPr>
          <w:rFonts w:ascii="Arial" w:hAnsi="Arial" w:cs="Arial"/>
          <w:b/>
          <w:bCs/>
          <w:sz w:val="24"/>
        </w:rPr>
        <w:t>17</w:t>
      </w:r>
      <w:r w:rsidR="00A64619">
        <w:rPr>
          <w:rFonts w:ascii="Arial" w:hAnsi="Arial" w:cs="Arial" w:hint="eastAsia"/>
          <w:b/>
          <w:bCs/>
          <w:sz w:val="24"/>
          <w:lang w:eastAsia="zh-CN"/>
        </w:rPr>
        <w:t>3224</w:t>
      </w:r>
      <w:bookmarkEnd w:id="0"/>
      <w:bookmarkEnd w:id="1"/>
      <w:bookmarkEnd w:id="2"/>
      <w:bookmarkEnd w:id="3"/>
    </w:p>
    <w:p w:rsidR="006C5A6B" w:rsidRPr="00414882" w:rsidRDefault="005F03FD" w:rsidP="006C0275">
      <w:pPr>
        <w:pBdr>
          <w:bottom w:val="single" w:sz="6" w:space="0" w:color="auto"/>
        </w:pBdr>
        <w:tabs>
          <w:tab w:val="right" w:pos="9638"/>
        </w:tabs>
        <w:rPr>
          <w:rFonts w:ascii="Arial" w:hAnsi="Arial" w:cs="Arial"/>
          <w:b/>
          <w:bCs/>
          <w:sz w:val="24"/>
          <w:lang w:eastAsia="zh-CN"/>
        </w:rPr>
      </w:pPr>
      <w:r>
        <w:rPr>
          <w:rFonts w:ascii="Arial" w:hAnsi="Arial" w:cs="Arial" w:hint="eastAsia"/>
          <w:b/>
          <w:bCs/>
          <w:sz w:val="24"/>
          <w:szCs w:val="24"/>
          <w:lang w:eastAsia="zh-CN"/>
        </w:rPr>
        <w:t>15</w:t>
      </w:r>
      <w:r w:rsidR="00A7499C" w:rsidRPr="00A7499C">
        <w:rPr>
          <w:rFonts w:ascii="Arial" w:hAnsi="Arial" w:cs="Arial"/>
          <w:b/>
          <w:bCs/>
          <w:sz w:val="24"/>
          <w:szCs w:val="24"/>
        </w:rPr>
        <w:t xml:space="preserve"> - </w:t>
      </w:r>
      <w:r>
        <w:rPr>
          <w:rFonts w:ascii="Arial" w:hAnsi="Arial" w:cs="Arial" w:hint="eastAsia"/>
          <w:b/>
          <w:bCs/>
          <w:sz w:val="24"/>
          <w:szCs w:val="24"/>
          <w:lang w:eastAsia="zh-CN"/>
        </w:rPr>
        <w:t>19</w:t>
      </w:r>
      <w:r w:rsidRPr="00A7499C">
        <w:rPr>
          <w:rFonts w:ascii="Arial" w:hAnsi="Arial" w:cs="Arial"/>
          <w:b/>
          <w:bCs/>
          <w:sz w:val="24"/>
          <w:szCs w:val="24"/>
        </w:rPr>
        <w:t xml:space="preserve"> Ma</w:t>
      </w:r>
      <w:r>
        <w:rPr>
          <w:rFonts w:ascii="Arial" w:hAnsi="Arial" w:cs="Arial" w:hint="eastAsia"/>
          <w:b/>
          <w:bCs/>
          <w:sz w:val="24"/>
          <w:szCs w:val="24"/>
          <w:lang w:eastAsia="zh-CN"/>
        </w:rPr>
        <w:t>y</w:t>
      </w:r>
      <w:r w:rsidRPr="00A7499C">
        <w:rPr>
          <w:rFonts w:ascii="Arial" w:hAnsi="Arial" w:cs="Arial"/>
          <w:b/>
          <w:bCs/>
          <w:sz w:val="24"/>
          <w:szCs w:val="24"/>
        </w:rPr>
        <w:t xml:space="preserve"> </w:t>
      </w:r>
      <w:r w:rsidR="00A7499C" w:rsidRPr="00A7499C">
        <w:rPr>
          <w:rFonts w:ascii="Arial" w:hAnsi="Arial" w:cs="Arial"/>
          <w:b/>
          <w:bCs/>
          <w:sz w:val="24"/>
          <w:szCs w:val="24"/>
        </w:rPr>
        <w:t xml:space="preserve">2017, </w:t>
      </w:r>
      <w:r>
        <w:rPr>
          <w:rFonts w:ascii="Arial" w:hAnsi="Arial" w:cs="Arial" w:hint="eastAsia"/>
          <w:b/>
          <w:bCs/>
          <w:sz w:val="24"/>
          <w:szCs w:val="24"/>
          <w:lang w:eastAsia="zh-CN"/>
        </w:rPr>
        <w:t>Hangzhou</w:t>
      </w:r>
      <w:r w:rsidR="00A7499C" w:rsidRPr="00A7499C">
        <w:rPr>
          <w:rFonts w:ascii="Arial" w:hAnsi="Arial" w:cs="Arial"/>
          <w:b/>
          <w:bCs/>
          <w:sz w:val="24"/>
          <w:szCs w:val="24"/>
        </w:rPr>
        <w:t xml:space="preserve">, </w:t>
      </w:r>
      <w:r>
        <w:rPr>
          <w:rFonts w:ascii="Arial" w:hAnsi="Arial" w:cs="Arial" w:hint="eastAsia"/>
          <w:b/>
          <w:bCs/>
          <w:sz w:val="24"/>
          <w:szCs w:val="24"/>
          <w:lang w:eastAsia="zh-CN"/>
        </w:rPr>
        <w:t xml:space="preserve">China                         </w:t>
      </w:r>
      <w:r w:rsidR="006C5A6B">
        <w:rPr>
          <w:rFonts w:ascii="Arial" w:hAnsi="Arial" w:cs="Arial"/>
          <w:b/>
          <w:bCs/>
          <w:sz w:val="24"/>
          <w:szCs w:val="24"/>
          <w:lang w:val="de-DE" w:eastAsia="zh-CN"/>
        </w:rPr>
        <w:tab/>
      </w:r>
      <w:r w:rsidR="00BA02E5" w:rsidRPr="00F76B76">
        <w:rPr>
          <w:rFonts w:ascii="Arial" w:hAnsi="Arial" w:cs="Arial"/>
          <w:b/>
          <w:bCs/>
        </w:rPr>
        <w:t>(</w:t>
      </w:r>
      <w:r w:rsidR="00BA02E5" w:rsidRPr="00F76B76">
        <w:rPr>
          <w:rFonts w:ascii="Arial" w:hAnsi="Arial" w:cs="Arial"/>
          <w:b/>
          <w:bCs/>
          <w:color w:val="0000FF"/>
        </w:rPr>
        <w:t>revision of S2-</w:t>
      </w:r>
      <w:r w:rsidRPr="00F76B76">
        <w:rPr>
          <w:rFonts w:ascii="Arial" w:hAnsi="Arial" w:cs="Arial"/>
          <w:b/>
          <w:bCs/>
          <w:color w:val="0000FF"/>
        </w:rPr>
        <w:t>1</w:t>
      </w:r>
      <w:r>
        <w:rPr>
          <w:rFonts w:ascii="Arial" w:hAnsi="Arial" w:cs="Arial"/>
          <w:b/>
          <w:bCs/>
          <w:color w:val="0000FF"/>
        </w:rPr>
        <w:t>7</w:t>
      </w:r>
      <w:r>
        <w:rPr>
          <w:rFonts w:ascii="Arial" w:hAnsi="Arial" w:cs="Arial" w:hint="eastAsia"/>
          <w:b/>
          <w:bCs/>
          <w:color w:val="0000FF"/>
          <w:lang w:eastAsia="zh-CN"/>
        </w:rPr>
        <w:t>xxxx</w:t>
      </w:r>
      <w:r w:rsidR="00BA02E5" w:rsidRPr="00F76B76">
        <w:rPr>
          <w:rFonts w:ascii="Arial" w:hAnsi="Arial" w:cs="Arial"/>
          <w:b/>
          <w:bCs/>
        </w:rPr>
        <w:t>)</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5F03FD">
        <w:rPr>
          <w:rFonts w:ascii="Arial" w:hAnsi="Arial" w:cs="Arial" w:hint="eastAsia"/>
          <w:b/>
          <w:lang w:eastAsia="zh-CN"/>
        </w:rPr>
        <w:t>CATT</w:t>
      </w:r>
    </w:p>
    <w:p w:rsidR="006C5A6B" w:rsidRPr="00CF6208" w:rsidRDefault="006C5A6B" w:rsidP="006C0275">
      <w:pPr>
        <w:snapToGrid w:val="0"/>
        <w:ind w:left="2127" w:hanging="2127"/>
        <w:rPr>
          <w:rFonts w:ascii="Arial" w:hAnsi="Arial" w:cs="Arial"/>
          <w:b/>
          <w:color w:val="auto"/>
        </w:rPr>
      </w:pPr>
      <w:r w:rsidRPr="00CF6208">
        <w:rPr>
          <w:rFonts w:ascii="Arial" w:hAnsi="Arial" w:cs="Arial"/>
          <w:b/>
          <w:color w:val="auto"/>
        </w:rPr>
        <w:t>Title:</w:t>
      </w:r>
      <w:r w:rsidRPr="00CF6208">
        <w:rPr>
          <w:rFonts w:ascii="Arial" w:hAnsi="Arial" w:cs="Arial"/>
          <w:b/>
          <w:color w:val="auto"/>
        </w:rPr>
        <w:tab/>
      </w:r>
      <w:r w:rsidR="00BB3DA3">
        <w:rPr>
          <w:rFonts w:ascii="Arial" w:hAnsi="Arial" w:cs="Arial" w:hint="eastAsia"/>
          <w:b/>
          <w:color w:val="auto"/>
          <w:lang w:eastAsia="zh-CN"/>
        </w:rPr>
        <w:t xml:space="preserve">TS </w:t>
      </w:r>
      <w:r w:rsidR="00771E64">
        <w:rPr>
          <w:rFonts w:ascii="Arial" w:hAnsi="Arial" w:cs="Arial" w:hint="eastAsia"/>
          <w:b/>
          <w:color w:val="auto"/>
          <w:lang w:eastAsia="zh-CN"/>
        </w:rPr>
        <w:t xml:space="preserve">23.501: </w:t>
      </w:r>
      <w:r w:rsidR="00513A9C">
        <w:rPr>
          <w:rFonts w:ascii="Arial" w:hAnsi="Arial" w:cs="Arial" w:hint="eastAsia"/>
          <w:b/>
          <w:color w:val="auto"/>
          <w:lang w:eastAsia="zh-CN"/>
        </w:rPr>
        <w:t>Impact of handover between 3GPP and non-3GPP on SMF selection</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D619C6" w:rsidRPr="00634B93">
        <w:rPr>
          <w:rFonts w:ascii="Arial" w:hAnsi="Arial" w:cs="Arial" w:hint="eastAsia"/>
          <w:b/>
          <w:color w:val="auto"/>
          <w:lang w:eastAsia="zh-CN"/>
        </w:rPr>
        <w:t>1</w:t>
      </w:r>
      <w:r w:rsidR="00513A9C">
        <w:rPr>
          <w:rFonts w:ascii="Arial" w:hAnsi="Arial" w:cs="Arial" w:hint="eastAsia"/>
          <w:b/>
          <w:color w:val="auto"/>
          <w:lang w:eastAsia="zh-CN"/>
        </w:rPr>
        <w:t>0</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1E51FB">
        <w:rPr>
          <w:rFonts w:ascii="Arial" w:hAnsi="Arial" w:cs="Arial"/>
          <w:i/>
          <w:lang w:eastAsia="zh-CN"/>
        </w:rPr>
        <w:t>propose</w:t>
      </w:r>
      <w:r w:rsidR="00FF119C">
        <w:rPr>
          <w:rFonts w:ascii="Arial" w:hAnsi="Arial" w:cs="Arial" w:hint="eastAsia"/>
          <w:i/>
          <w:lang w:eastAsia="zh-CN"/>
        </w:rPr>
        <w:t>s</w:t>
      </w:r>
      <w:r w:rsidR="001E51FB">
        <w:rPr>
          <w:rFonts w:ascii="Arial" w:hAnsi="Arial" w:cs="Arial"/>
          <w:i/>
          <w:lang w:eastAsia="zh-CN"/>
        </w:rPr>
        <w:t xml:space="preserve"> to </w:t>
      </w:r>
      <w:r w:rsidR="00FF119C">
        <w:rPr>
          <w:rFonts w:ascii="Arial" w:hAnsi="Arial" w:cs="Arial" w:hint="eastAsia"/>
          <w:i/>
          <w:lang w:eastAsia="zh-CN"/>
        </w:rPr>
        <w:t xml:space="preserve">update </w:t>
      </w:r>
      <w:r w:rsidR="00513A9C">
        <w:rPr>
          <w:rFonts w:ascii="Arial" w:hAnsi="Arial" w:cs="Arial" w:hint="eastAsia"/>
          <w:i/>
          <w:lang w:eastAsia="zh-CN"/>
        </w:rPr>
        <w:t xml:space="preserve">SMF selection description to include the </w:t>
      </w:r>
      <w:r w:rsidR="00A06772" w:rsidRPr="00A06772">
        <w:rPr>
          <w:rFonts w:ascii="Arial" w:hAnsi="Arial" w:cs="Arial"/>
          <w:i/>
          <w:lang w:eastAsia="zh-CN"/>
        </w:rPr>
        <w:t>Impact of handover between 3GPP and non-3GPP on SMF selection</w:t>
      </w:r>
    </w:p>
    <w:p w:rsidR="006C5A6B" w:rsidRPr="00513A9C" w:rsidRDefault="006C5A6B" w:rsidP="006C0275">
      <w:pPr>
        <w:snapToGrid w:val="0"/>
        <w:rPr>
          <w:rFonts w:ascii="Arial" w:hAnsi="Arial" w:cs="Arial"/>
          <w:i/>
          <w:lang w:eastAsia="zh-CN"/>
        </w:rPr>
      </w:pPr>
    </w:p>
    <w:p w:rsidR="004360DE" w:rsidRDefault="004360DE" w:rsidP="006C0275">
      <w:pPr>
        <w:pStyle w:val="1"/>
        <w:numPr>
          <w:ilvl w:val="0"/>
          <w:numId w:val="44"/>
        </w:numPr>
        <w:spacing w:before="0"/>
        <w:ind w:left="357" w:hanging="357"/>
      </w:pPr>
      <w:r>
        <w:t>Discussion</w:t>
      </w:r>
    </w:p>
    <w:p w:rsidR="00F472B5" w:rsidRDefault="00F472B5" w:rsidP="00047D60">
      <w:pPr>
        <w:rPr>
          <w:lang w:eastAsia="zh-CN"/>
        </w:rPr>
      </w:pPr>
      <w:r>
        <w:rPr>
          <w:rFonts w:hint="eastAsia"/>
          <w:lang w:eastAsia="zh-CN"/>
        </w:rPr>
        <w:t xml:space="preserve">According to the procedure of </w:t>
      </w:r>
      <w:r w:rsidRPr="00FF1309">
        <w:t>UE requested PDU Session Establishment</w:t>
      </w:r>
      <w:r>
        <w:rPr>
          <w:rFonts w:hint="eastAsia"/>
          <w:lang w:eastAsia="zh-CN"/>
        </w:rPr>
        <w:t xml:space="preserve"> described in </w:t>
      </w:r>
      <w:r>
        <w:rPr>
          <w:lang w:eastAsia="zh-CN"/>
        </w:rPr>
        <w:t>TS 23.502, section 4</w:t>
      </w:r>
      <w:r>
        <w:t>.3.2.2</w:t>
      </w:r>
      <w:r>
        <w:rPr>
          <w:rFonts w:hint="eastAsia"/>
          <w:lang w:eastAsia="zh-CN"/>
        </w:rPr>
        <w:t xml:space="preserve">, </w:t>
      </w:r>
      <w:r>
        <w:rPr>
          <w:lang w:eastAsia="zh-CN"/>
        </w:rPr>
        <w:t>“</w:t>
      </w:r>
      <w:r w:rsidRPr="00205936">
        <w:t>The AMF selects an SMF as described in TS</w:t>
      </w:r>
      <w:r w:rsidRPr="00205936">
        <w:rPr>
          <w:lang w:eastAsia="zh-CN"/>
        </w:rPr>
        <w:t> 23.501 [2], clause 6.3.2.</w:t>
      </w:r>
      <w:r>
        <w:rPr>
          <w:lang w:eastAsia="zh-CN"/>
        </w:rPr>
        <w:t>”</w:t>
      </w:r>
      <w:r>
        <w:rPr>
          <w:rFonts w:hint="eastAsia"/>
          <w:lang w:eastAsia="zh-CN"/>
        </w:rPr>
        <w:t xml:space="preserve">, However, how to select a SMF for </w:t>
      </w:r>
      <w:r w:rsidRPr="00F472B5">
        <w:rPr>
          <w:lang w:eastAsia="zh-CN"/>
        </w:rPr>
        <w:t>handover</w:t>
      </w:r>
      <w:r>
        <w:rPr>
          <w:rFonts w:hint="eastAsia"/>
          <w:lang w:eastAsia="zh-CN"/>
        </w:rPr>
        <w:t xml:space="preserve"> case has not been specified.</w:t>
      </w:r>
    </w:p>
    <w:p w:rsidR="00C47DDC" w:rsidRDefault="00F472B5" w:rsidP="00047D60">
      <w:pPr>
        <w:rPr>
          <w:lang w:eastAsia="zh-CN"/>
        </w:rPr>
      </w:pPr>
      <w:r>
        <w:rPr>
          <w:rFonts w:hint="eastAsia"/>
          <w:lang w:eastAsia="zh-CN"/>
        </w:rPr>
        <w:t xml:space="preserve">Therefore, the </w:t>
      </w:r>
      <w:r w:rsidR="00167A9E">
        <w:rPr>
          <w:lang w:eastAsia="zh-CN"/>
        </w:rPr>
        <w:t>paper proposes</w:t>
      </w:r>
      <w:r>
        <w:rPr>
          <w:rFonts w:hint="eastAsia"/>
          <w:lang w:eastAsia="zh-CN"/>
        </w:rPr>
        <w:t xml:space="preserve"> to update the section 6.3.2 to clarify it</w:t>
      </w:r>
      <w:r w:rsidR="00FA485A">
        <w:rPr>
          <w:rFonts w:hint="eastAsia"/>
          <w:lang w:eastAsia="zh-CN"/>
        </w:rPr>
        <w:t xml:space="preserve"> according to the latest TS 23.502</w:t>
      </w:r>
      <w:r>
        <w:rPr>
          <w:rFonts w:hint="eastAsia"/>
          <w:lang w:eastAsia="zh-CN"/>
        </w:rPr>
        <w:t>.</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4" w:name="_Toc476030860"/>
      <w:r w:rsidRPr="00D45BD5">
        <w:rPr>
          <w:color w:val="FF0000"/>
          <w:sz w:val="36"/>
        </w:rPr>
        <w:t>*************** Start of changes *********************</w:t>
      </w:r>
    </w:p>
    <w:p w:rsidR="00447118" w:rsidRDefault="00447118" w:rsidP="00447118">
      <w:pPr>
        <w:pStyle w:val="3"/>
        <w:rPr>
          <w:lang w:eastAsia="zh-CN"/>
        </w:rPr>
      </w:pPr>
      <w:bookmarkStart w:id="5" w:name="_Toc476480203"/>
      <w:bookmarkEnd w:id="4"/>
      <w:r w:rsidRPr="00475454">
        <w:t>6.</w:t>
      </w:r>
      <w:r w:rsidR="00FE0990">
        <w:rPr>
          <w:rFonts w:hint="eastAsia"/>
          <w:lang w:eastAsia="zh-CN"/>
        </w:rPr>
        <w:t>3</w:t>
      </w:r>
      <w:r w:rsidRPr="00475454">
        <w:t>.</w:t>
      </w:r>
      <w:r w:rsidR="00FE0990">
        <w:rPr>
          <w:rFonts w:hint="eastAsia"/>
          <w:lang w:eastAsia="zh-CN"/>
        </w:rPr>
        <w:t>2</w:t>
      </w:r>
      <w:r w:rsidRPr="00475454">
        <w:tab/>
      </w:r>
      <w:bookmarkEnd w:id="5"/>
      <w:r w:rsidR="00FE0990">
        <w:rPr>
          <w:rFonts w:hint="eastAsia"/>
          <w:lang w:eastAsia="zh-CN"/>
        </w:rPr>
        <w:t>SMF selection</w:t>
      </w:r>
    </w:p>
    <w:p w:rsidR="00FE0990" w:rsidRPr="00475454" w:rsidRDefault="00FE0990" w:rsidP="00FE0990">
      <w:r w:rsidRPr="00475454">
        <w:t>The SMF selection function is supported by the AMF and is used to allocate an SMF that shall manage the PDU Session.</w:t>
      </w:r>
    </w:p>
    <w:p w:rsidR="00FE0990" w:rsidRPr="00475454" w:rsidRDefault="00FE0990" w:rsidP="00FE0990">
      <w:r w:rsidRPr="00475454">
        <w:t xml:space="preserve">The SMF selection function in the AMF shall utilize the Network Repository Function to discover the SMF instance(s) unless SMF information is available by other means, e.g. locally configured on AMF. The NRF provides the IP address or the </w:t>
      </w:r>
      <w:r w:rsidRPr="00475454">
        <w:rPr>
          <w:rFonts w:hint="eastAsia"/>
        </w:rPr>
        <w:t>FQDN</w:t>
      </w:r>
      <w:r w:rsidRPr="00475454">
        <w:t xml:space="preserve"> of SMF instance(s) to the AMF.</w:t>
      </w:r>
    </w:p>
    <w:p w:rsidR="00FE0990" w:rsidRPr="00475454" w:rsidRDefault="00FE0990" w:rsidP="00FE0990">
      <w:pPr>
        <w:pStyle w:val="EditorsNote"/>
      </w:pPr>
      <w:r>
        <w:t>Editor's note:</w:t>
      </w:r>
      <w:r w:rsidRPr="00475454">
        <w:tab/>
        <w:t>Further detailing of the cases where SMF selection is not using NRF is FFS.</w:t>
      </w:r>
    </w:p>
    <w:p w:rsidR="00FE0990" w:rsidRPr="00475454" w:rsidRDefault="00FE0990" w:rsidP="00FE0990">
      <w:pPr>
        <w:pStyle w:val="EditorsNote"/>
      </w:pPr>
      <w:r>
        <w:t>Editor's note:</w:t>
      </w:r>
      <w:r w:rsidRPr="00475454">
        <w:tab/>
        <w:t>Whether the Network repository function (NRF) is an enhancement of DNS server will be determined by CT WGs. A proper reference will be added once this is available in stage 3.</w:t>
      </w:r>
    </w:p>
    <w:p w:rsidR="00FE0990" w:rsidRPr="00475454" w:rsidRDefault="00FE0990" w:rsidP="00FE0990">
      <w:r w:rsidRPr="00475454">
        <w:t>The SMF selection function in AMF is applicable to both 3GPP access and non-3GPP access.</w:t>
      </w:r>
    </w:p>
    <w:p w:rsidR="00FE0990" w:rsidRPr="00475454" w:rsidRDefault="00A917A8" w:rsidP="00FE0990">
      <w:bookmarkStart w:id="6" w:name="OLE_LINK5"/>
      <w:bookmarkStart w:id="7" w:name="OLE_LINK6"/>
      <w:r>
        <w:rPr>
          <w:rFonts w:hint="eastAsia"/>
          <w:lang w:eastAsia="zh-CN"/>
        </w:rPr>
        <w:t>T</w:t>
      </w:r>
      <w:r w:rsidR="00FE0990" w:rsidRPr="00475454">
        <w:t>he following factors may be considered during the SMF selection:</w:t>
      </w:r>
    </w:p>
    <w:p w:rsidR="00FE0990" w:rsidRPr="00475454" w:rsidRDefault="00FE0990" w:rsidP="00FE0990">
      <w:pPr>
        <w:pStyle w:val="B1"/>
      </w:pPr>
      <w:r w:rsidRPr="00475454">
        <w:t>-</w:t>
      </w:r>
      <w:r w:rsidRPr="00475454">
        <w:tab/>
        <w:t>Selected Data Network Name (DNN).</w:t>
      </w:r>
    </w:p>
    <w:p w:rsidR="00FE0990" w:rsidRPr="00475454" w:rsidRDefault="00FE0990" w:rsidP="00FE0990">
      <w:pPr>
        <w:pStyle w:val="B1"/>
      </w:pPr>
      <w:r w:rsidRPr="00475454">
        <w:t>-</w:t>
      </w:r>
      <w:r w:rsidRPr="00475454">
        <w:tab/>
        <w:t>S-NSSAI.</w:t>
      </w:r>
    </w:p>
    <w:p w:rsidR="00FE0990" w:rsidRPr="00475454" w:rsidRDefault="00FE0990" w:rsidP="00FE0990">
      <w:pPr>
        <w:pStyle w:val="B1"/>
      </w:pPr>
      <w:r w:rsidRPr="00475454">
        <w:t>-</w:t>
      </w:r>
      <w:r w:rsidRPr="00475454">
        <w:tab/>
        <w:t>Subscription information from UDM, e.g. whether local breakout may apply to the session.</w:t>
      </w:r>
    </w:p>
    <w:p w:rsidR="00FE0990" w:rsidRPr="00475454" w:rsidRDefault="00FE0990" w:rsidP="00FE0990">
      <w:pPr>
        <w:pStyle w:val="B1"/>
      </w:pPr>
      <w:r w:rsidRPr="00475454">
        <w:t>-</w:t>
      </w:r>
      <w:r w:rsidRPr="00475454">
        <w:tab/>
      </w:r>
      <w:bookmarkStart w:id="8" w:name="OLE_LINK7"/>
      <w:bookmarkStart w:id="9" w:name="OLE_LINK8"/>
      <w:r w:rsidRPr="00475454">
        <w:t>Local operator policies</w:t>
      </w:r>
      <w:bookmarkEnd w:id="8"/>
      <w:bookmarkEnd w:id="9"/>
      <w:r w:rsidRPr="00475454">
        <w:t>.</w:t>
      </w:r>
    </w:p>
    <w:p w:rsidR="00180C14" w:rsidRDefault="00FE0990" w:rsidP="00180C14">
      <w:pPr>
        <w:pStyle w:val="B1"/>
        <w:rPr>
          <w:lang w:eastAsia="zh-CN"/>
        </w:rPr>
      </w:pPr>
      <w:r w:rsidRPr="00475454">
        <w:t>-</w:t>
      </w:r>
      <w:r w:rsidRPr="00475454">
        <w:tab/>
        <w:t>Load conditions of the candidate SMFs.</w:t>
      </w:r>
      <w:r w:rsidR="00180C14" w:rsidRPr="00180C14">
        <w:t xml:space="preserve"> </w:t>
      </w:r>
    </w:p>
    <w:bookmarkEnd w:id="6"/>
    <w:bookmarkEnd w:id="7"/>
    <w:p w:rsidR="00FE0990" w:rsidRPr="00475454" w:rsidRDefault="00FE0990" w:rsidP="00FE0990">
      <w:pPr>
        <w:pStyle w:val="EditorsNote"/>
      </w:pPr>
      <w:r>
        <w:t>Editor's note:</w:t>
      </w:r>
      <w:r w:rsidRPr="00475454">
        <w:tab/>
        <w:t>It is FFS what other information may be considered for SMF selection. It is also FFS what parts of S-NSSAI is considered, e.g. whether both SST and ST is used or only SST.</w:t>
      </w:r>
    </w:p>
    <w:p w:rsidR="00FE0990" w:rsidRPr="00475454" w:rsidRDefault="00FE0990" w:rsidP="00FE0990">
      <w:pPr>
        <w:rPr>
          <w:lang w:eastAsia="zh-CN"/>
        </w:rPr>
      </w:pPr>
      <w:r w:rsidRPr="00475454">
        <w:lastRenderedPageBreak/>
        <w:t>If there is an existing PDU Session for a UE to the same DNN and S-NSSAI used to derive the SMF, the same SMF may be selected.</w:t>
      </w:r>
      <w:r>
        <w:rPr>
          <w:rFonts w:hint="eastAsia"/>
          <w:lang w:eastAsia="zh-CN"/>
        </w:rPr>
        <w:t xml:space="preserve"> </w:t>
      </w:r>
    </w:p>
    <w:p w:rsidR="00FE0990" w:rsidRPr="00475454" w:rsidRDefault="00FE0990" w:rsidP="00FE0990">
      <w:pPr>
        <w:pStyle w:val="EditorsNote"/>
      </w:pPr>
      <w:r>
        <w:t>Editor's note:</w:t>
      </w:r>
      <w:r w:rsidRPr="00475454">
        <w:tab/>
        <w:t>It is FFS if there are conditions under which the same SMF need to be selected for PDU Session to the same DNN and slice.</w:t>
      </w:r>
    </w:p>
    <w:p w:rsidR="00FE0990" w:rsidRDefault="00FE0990" w:rsidP="00FE0990">
      <w:pPr>
        <w:rPr>
          <w:lang w:eastAsia="zh-CN"/>
        </w:rPr>
      </w:pPr>
      <w:r w:rsidRPr="00475454">
        <w:t>In the home-routed roaming case, the SMF selection function selects an SMF in VPLMN as well as an SMF in HPLMN.</w:t>
      </w:r>
      <w:r>
        <w:rPr>
          <w:rFonts w:hint="eastAsia"/>
          <w:lang w:eastAsia="zh-CN"/>
        </w:rPr>
        <w:t xml:space="preserve"> </w:t>
      </w:r>
    </w:p>
    <w:p w:rsidR="00906730" w:rsidRDefault="00906730" w:rsidP="00906730">
      <w:pPr>
        <w:rPr>
          <w:ins w:id="10" w:author="catt" w:date="2017-05-09T15:47:00Z"/>
          <w:lang w:eastAsia="zh-CN"/>
        </w:rPr>
      </w:pPr>
      <w:r>
        <w:t>If the UDM provides a DN subscription context that allows for handling the PDU Session in the visited PLMN (i.e. using LBO) for this DNN and, optionally, the AMF is configured to know that the visited VPLMN has a suitable roaming agreement with the HPLMN of the UE, the SMF selection function selects an SMF from the visited PLMN. If an SMF in VPLMN cannot be derived for the DNN and network slice, or if the subscription does not allow for handling the PDU Session in visited PLMN using LBO, then both a SMF in VPLMN and SMF in HPLMN are selected, and the DNN is used to derive an SMF identity from the HPLMN.</w:t>
      </w:r>
    </w:p>
    <w:p w:rsidR="00E82937" w:rsidRDefault="008817FE" w:rsidP="008817FE">
      <w:pPr>
        <w:rPr>
          <w:ins w:id="11" w:author="catt" w:date="2017-05-09T16:44:00Z"/>
          <w:lang w:eastAsia="zh-CN"/>
        </w:rPr>
      </w:pPr>
      <w:ins w:id="12" w:author="catt" w:date="2017-05-09T15:52:00Z">
        <w:r>
          <w:rPr>
            <w:rFonts w:hint="eastAsia"/>
            <w:lang w:eastAsia="zh-CN"/>
          </w:rPr>
          <w:t xml:space="preserve">When an AMF </w:t>
        </w:r>
      </w:ins>
      <w:ins w:id="13" w:author="catt" w:date="2017-05-09T15:57:00Z">
        <w:r w:rsidR="00586BBB">
          <w:rPr>
            <w:lang w:eastAsia="zh-CN"/>
          </w:rPr>
          <w:t>receives</w:t>
        </w:r>
      </w:ins>
      <w:ins w:id="14" w:author="catt" w:date="2017-05-09T15:52:00Z">
        <w:r>
          <w:rPr>
            <w:rFonts w:hint="eastAsia"/>
            <w:lang w:eastAsia="zh-CN"/>
          </w:rPr>
          <w:t xml:space="preserve"> a PDU </w:t>
        </w:r>
      </w:ins>
      <w:ins w:id="15" w:author="CATT_MingAi_7" w:date="2017-05-09T16:57:00Z">
        <w:r w:rsidR="00CE575F">
          <w:rPr>
            <w:rFonts w:hint="eastAsia"/>
            <w:lang w:eastAsia="zh-CN"/>
          </w:rPr>
          <w:t>S</w:t>
        </w:r>
      </w:ins>
      <w:ins w:id="16" w:author="catt" w:date="2017-05-09T15:52:00Z">
        <w:r>
          <w:rPr>
            <w:rFonts w:hint="eastAsia"/>
            <w:lang w:eastAsia="zh-CN"/>
          </w:rPr>
          <w:t xml:space="preserve">ession </w:t>
        </w:r>
      </w:ins>
      <w:ins w:id="17" w:author="CATT_MingAi_7" w:date="2017-05-09T16:57:00Z">
        <w:r w:rsidR="00CE575F">
          <w:rPr>
            <w:rFonts w:hint="eastAsia"/>
            <w:lang w:eastAsia="zh-CN"/>
          </w:rPr>
          <w:t>E</w:t>
        </w:r>
      </w:ins>
      <w:ins w:id="18" w:author="catt" w:date="2017-05-09T15:52:00Z">
        <w:r>
          <w:rPr>
            <w:rFonts w:hint="eastAsia"/>
            <w:lang w:eastAsia="zh-CN"/>
          </w:rPr>
          <w:t xml:space="preserve">stablishment </w:t>
        </w:r>
      </w:ins>
      <w:ins w:id="19" w:author="CATT_MingAi_7" w:date="2017-05-09T16:57:00Z">
        <w:r w:rsidR="00CE575F">
          <w:rPr>
            <w:rFonts w:hint="eastAsia"/>
            <w:lang w:eastAsia="zh-CN"/>
          </w:rPr>
          <w:t>R</w:t>
        </w:r>
      </w:ins>
      <w:ins w:id="20" w:author="catt" w:date="2017-05-09T15:52:00Z">
        <w:r>
          <w:rPr>
            <w:rFonts w:hint="eastAsia"/>
            <w:lang w:eastAsia="zh-CN"/>
          </w:rPr>
          <w:t xml:space="preserve">equest </w:t>
        </w:r>
      </w:ins>
      <w:ins w:id="21" w:author="catt" w:date="2017-05-09T16:41:00Z">
        <w:r w:rsidR="00FA485A">
          <w:rPr>
            <w:rFonts w:hint="eastAsia"/>
            <w:lang w:eastAsia="zh-CN"/>
          </w:rPr>
          <w:t xml:space="preserve">message </w:t>
        </w:r>
      </w:ins>
      <w:ins w:id="22" w:author="catt" w:date="2017-05-09T15:52:00Z">
        <w:r>
          <w:rPr>
            <w:rFonts w:hint="eastAsia"/>
            <w:lang w:eastAsia="zh-CN"/>
          </w:rPr>
          <w:t xml:space="preserve">with </w:t>
        </w:r>
      </w:ins>
      <w:ins w:id="23" w:author="catt" w:date="2017-05-09T15:51:00Z">
        <w:r w:rsidRPr="00AA7634">
          <w:t xml:space="preserve">Request Type </w:t>
        </w:r>
      </w:ins>
      <w:ins w:id="24" w:author="catt" w:date="2017-05-09T15:52:00Z">
        <w:r>
          <w:rPr>
            <w:rFonts w:hint="eastAsia"/>
            <w:lang w:eastAsia="zh-CN"/>
          </w:rPr>
          <w:t>set to</w:t>
        </w:r>
      </w:ins>
      <w:ins w:id="25" w:author="catt" w:date="2017-05-09T15:51:00Z">
        <w:r w:rsidRPr="00AA7634">
          <w:t xml:space="preserve"> </w:t>
        </w:r>
        <w:r>
          <w:t>"</w:t>
        </w:r>
        <w:r w:rsidRPr="00116F74">
          <w:t>Existing PDU Session</w:t>
        </w:r>
        <w:r>
          <w:t>"</w:t>
        </w:r>
        <w:r w:rsidRPr="00AA7634">
          <w:t xml:space="preserve">, </w:t>
        </w:r>
      </w:ins>
      <w:ins w:id="26" w:author="catt" w:date="2017-05-09T15:58:00Z">
        <w:r w:rsidR="00586BBB">
          <w:rPr>
            <w:rFonts w:hint="eastAsia"/>
            <w:lang w:eastAsia="zh-CN"/>
          </w:rPr>
          <w:t>t</w:t>
        </w:r>
      </w:ins>
      <w:ins w:id="27" w:author="catt" w:date="2017-05-09T15:53:00Z">
        <w:r>
          <w:rPr>
            <w:rFonts w:hint="eastAsia"/>
            <w:lang w:eastAsia="zh-CN"/>
          </w:rPr>
          <w:t xml:space="preserve">he AMF </w:t>
        </w:r>
      </w:ins>
      <w:ins w:id="28" w:author="catt" w:date="2017-05-09T15:57:00Z">
        <w:r w:rsidR="00586BBB">
          <w:rPr>
            <w:rFonts w:hint="eastAsia"/>
            <w:lang w:eastAsia="zh-CN"/>
          </w:rPr>
          <w:t>shall</w:t>
        </w:r>
      </w:ins>
      <w:ins w:id="29" w:author="catt" w:date="2017-05-09T15:53:00Z">
        <w:r>
          <w:rPr>
            <w:rFonts w:hint="eastAsia"/>
            <w:lang w:eastAsia="zh-CN"/>
          </w:rPr>
          <w:t xml:space="preserve"> </w:t>
        </w:r>
      </w:ins>
      <w:ins w:id="30" w:author="catt" w:date="2017-05-09T16:41:00Z">
        <w:r w:rsidR="00FA485A">
          <w:rPr>
            <w:rFonts w:hint="eastAsia"/>
            <w:lang w:eastAsia="zh-CN"/>
          </w:rPr>
          <w:t>find</w:t>
        </w:r>
      </w:ins>
      <w:ins w:id="31" w:author="catt" w:date="2017-05-09T15:53:00Z">
        <w:r>
          <w:rPr>
            <w:rFonts w:hint="eastAsia"/>
            <w:lang w:eastAsia="zh-CN"/>
          </w:rPr>
          <w:t xml:space="preserve"> </w:t>
        </w:r>
      </w:ins>
      <w:ins w:id="32" w:author="catt" w:date="2017-05-09T15:57:00Z">
        <w:r w:rsidR="00586BBB">
          <w:rPr>
            <w:rFonts w:hint="eastAsia"/>
            <w:lang w:eastAsia="zh-CN"/>
          </w:rPr>
          <w:t>the</w:t>
        </w:r>
      </w:ins>
      <w:ins w:id="33" w:author="catt" w:date="2017-05-09T15:53:00Z">
        <w:r>
          <w:rPr>
            <w:rFonts w:hint="eastAsia"/>
            <w:lang w:eastAsia="zh-CN"/>
          </w:rPr>
          <w:t xml:space="preserve"> SMF </w:t>
        </w:r>
      </w:ins>
      <w:ins w:id="34" w:author="catt" w:date="2017-05-09T15:56:00Z">
        <w:r w:rsidR="00586BBB">
          <w:rPr>
            <w:rFonts w:hint="eastAsia"/>
            <w:lang w:eastAsia="zh-CN"/>
          </w:rPr>
          <w:t xml:space="preserve">from the UE context </w:t>
        </w:r>
      </w:ins>
      <w:ins w:id="35" w:author="catt" w:date="2017-05-09T15:53:00Z">
        <w:r>
          <w:rPr>
            <w:rFonts w:hint="eastAsia"/>
            <w:lang w:eastAsia="zh-CN"/>
          </w:rPr>
          <w:t xml:space="preserve">by using the PDU session ID in the message, or </w:t>
        </w:r>
      </w:ins>
      <w:ins w:id="36" w:author="catt" w:date="2017-05-09T15:56:00Z">
        <w:r w:rsidR="00586BBB">
          <w:rPr>
            <w:rFonts w:hint="eastAsia"/>
            <w:lang w:eastAsia="zh-CN"/>
          </w:rPr>
          <w:t>from</w:t>
        </w:r>
      </w:ins>
      <w:ins w:id="37" w:author="catt" w:date="2017-05-09T15:54:00Z">
        <w:r>
          <w:rPr>
            <w:rFonts w:hint="eastAsia"/>
            <w:lang w:eastAsia="zh-CN"/>
          </w:rPr>
          <w:t xml:space="preserve"> </w:t>
        </w:r>
      </w:ins>
      <w:ins w:id="38" w:author="catt" w:date="2017-05-09T15:51:00Z">
        <w:r w:rsidRPr="00AA7634">
          <w:t xml:space="preserve">the subscription context </w:t>
        </w:r>
      </w:ins>
      <w:ins w:id="39" w:author="catt" w:date="2017-05-09T15:56:00Z">
        <w:r w:rsidR="00586BBB">
          <w:rPr>
            <w:rFonts w:hint="eastAsia"/>
            <w:lang w:eastAsia="zh-CN"/>
          </w:rPr>
          <w:t>by using the DNN</w:t>
        </w:r>
        <w:r w:rsidR="00586BBB" w:rsidRPr="00586BBB">
          <w:rPr>
            <w:rFonts w:hint="eastAsia"/>
            <w:lang w:eastAsia="zh-CN"/>
          </w:rPr>
          <w:t xml:space="preserve"> </w:t>
        </w:r>
        <w:r w:rsidR="00586BBB">
          <w:rPr>
            <w:rFonts w:hint="eastAsia"/>
            <w:lang w:eastAsia="zh-CN"/>
          </w:rPr>
          <w:t>in the message</w:t>
        </w:r>
      </w:ins>
      <w:ins w:id="40" w:author="catt" w:date="2017-05-09T15:58:00Z">
        <w:r w:rsidR="00586BBB">
          <w:rPr>
            <w:rFonts w:hint="eastAsia"/>
            <w:lang w:eastAsia="zh-CN"/>
          </w:rPr>
          <w:t>.</w:t>
        </w:r>
      </w:ins>
      <w:ins w:id="41" w:author="catt" w:date="2017-05-09T16:00:00Z">
        <w:r w:rsidR="00586BBB">
          <w:rPr>
            <w:rFonts w:hint="eastAsia"/>
            <w:lang w:eastAsia="zh-CN"/>
          </w:rPr>
          <w:t xml:space="preserve"> </w:t>
        </w:r>
      </w:ins>
    </w:p>
    <w:p w:rsidR="00634643" w:rsidRPr="00475454" w:rsidRDefault="00E82937" w:rsidP="00E82937">
      <w:pPr>
        <w:pStyle w:val="NO"/>
        <w:rPr>
          <w:lang w:eastAsia="zh-CN"/>
        </w:rPr>
      </w:pPr>
      <w:ins w:id="42" w:author="catt" w:date="2017-05-09T16:44:00Z">
        <w:r>
          <w:rPr>
            <w:rFonts w:hint="eastAsia"/>
            <w:lang w:eastAsia="zh-CN"/>
          </w:rPr>
          <w:t>NOTE:</w:t>
        </w:r>
      </w:ins>
      <w:ins w:id="43" w:author="catt" w:date="2017-05-09T16:45:00Z">
        <w:r>
          <w:rPr>
            <w:rFonts w:eastAsiaTheme="minorEastAsia" w:hint="eastAsia"/>
            <w:lang w:eastAsia="zh-CN"/>
          </w:rPr>
          <w:tab/>
        </w:r>
      </w:ins>
      <w:ins w:id="44" w:author="CATT_MingAi_7" w:date="2017-05-09T16:52:00Z">
        <w:r w:rsidR="00167A9E">
          <w:rPr>
            <w:rFonts w:eastAsiaTheme="minorEastAsia" w:hint="eastAsia"/>
            <w:lang w:eastAsia="zh-CN"/>
          </w:rPr>
          <w:t>N</w:t>
        </w:r>
      </w:ins>
      <w:ins w:id="45" w:author="catt" w:date="2017-05-09T16:00:00Z">
        <w:r w:rsidR="00586BBB">
          <w:rPr>
            <w:rFonts w:hint="eastAsia"/>
            <w:lang w:eastAsia="zh-CN"/>
          </w:rPr>
          <w:t>o SMF found is</w:t>
        </w:r>
      </w:ins>
      <w:ins w:id="46" w:author="catt" w:date="2017-05-09T16:44:00Z">
        <w:r>
          <w:rPr>
            <w:rFonts w:hint="eastAsia"/>
            <w:lang w:eastAsia="zh-CN"/>
          </w:rPr>
          <w:t xml:space="preserve"> </w:t>
        </w:r>
      </w:ins>
      <w:ins w:id="47" w:author="catt" w:date="2017-05-09T16:45:00Z">
        <w:r>
          <w:rPr>
            <w:rFonts w:eastAsiaTheme="minorEastAsia" w:hint="eastAsia"/>
            <w:lang w:eastAsia="zh-CN"/>
          </w:rPr>
          <w:t xml:space="preserve">an </w:t>
        </w:r>
      </w:ins>
      <w:ins w:id="48" w:author="catt" w:date="2017-05-09T16:44:00Z">
        <w:r>
          <w:rPr>
            <w:lang w:eastAsia="zh-CN"/>
          </w:rPr>
          <w:t>error</w:t>
        </w:r>
        <w:r>
          <w:rPr>
            <w:rFonts w:hint="eastAsia"/>
            <w:lang w:eastAsia="zh-CN"/>
          </w:rPr>
          <w:t xml:space="preserve"> case and</w:t>
        </w:r>
      </w:ins>
      <w:ins w:id="49" w:author="catt" w:date="2017-05-09T16:00:00Z">
        <w:r w:rsidR="00586BBB">
          <w:rPr>
            <w:rFonts w:hint="eastAsia"/>
            <w:lang w:eastAsia="zh-CN"/>
          </w:rPr>
          <w:t xml:space="preserve"> </w:t>
        </w:r>
      </w:ins>
      <w:ins w:id="50" w:author="catt" w:date="2017-05-09T16:44:00Z">
        <w:r>
          <w:rPr>
            <w:rFonts w:hint="eastAsia"/>
            <w:lang w:eastAsia="zh-CN"/>
          </w:rPr>
          <w:t>left to stage 3.</w:t>
        </w:r>
      </w:ins>
    </w:p>
    <w:p w:rsidR="00906730" w:rsidRPr="00475454" w:rsidDel="00906730" w:rsidRDefault="00906730" w:rsidP="00906730">
      <w:pPr>
        <w:pStyle w:val="EditorsNote"/>
        <w:rPr>
          <w:del w:id="51" w:author="catt-jy" w:date="2017-05-09T10:11:00Z"/>
        </w:rPr>
      </w:pPr>
      <w:del w:id="52" w:author="catt-jy" w:date="2017-05-09T10:11:00Z">
        <w:r w:rsidDel="00906730">
          <w:delText>Editor's note:</w:delText>
        </w:r>
        <w:r w:rsidRPr="00475454" w:rsidDel="00906730">
          <w:tab/>
          <w:delText>Impact on SMF selection for handovers between 3GPP and non-3GPP access is FFS</w:delText>
        </w:r>
      </w:del>
    </w:p>
    <w:p w:rsidR="00906730" w:rsidRPr="00475454" w:rsidRDefault="00906730" w:rsidP="00906730">
      <w:pPr>
        <w:pStyle w:val="EditorsNote"/>
      </w:pPr>
      <w:r>
        <w:t>Editor's note:</w:t>
      </w:r>
      <w:r w:rsidRPr="00475454">
        <w:tab/>
        <w:t>Impact on SMF selection due to interworking with EPC is FFS</w:t>
      </w:r>
    </w:p>
    <w:p w:rsidR="00906730" w:rsidRPr="00906730" w:rsidRDefault="00906730" w:rsidP="00FE0990">
      <w:pPr>
        <w:rPr>
          <w:lang w:eastAsia="zh-CN"/>
        </w:rPr>
      </w:pPr>
    </w:p>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A4A" w:rsidRDefault="007A2A4A">
      <w:r>
        <w:separator/>
      </w:r>
    </w:p>
    <w:p w:rsidR="007A2A4A" w:rsidRDefault="007A2A4A"/>
  </w:endnote>
  <w:endnote w:type="continuationSeparator" w:id="0">
    <w:p w:rsidR="007A2A4A" w:rsidRDefault="007A2A4A">
      <w:r>
        <w:continuationSeparator/>
      </w:r>
    </w:p>
    <w:p w:rsidR="007A2A4A" w:rsidRDefault="007A2A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A4A" w:rsidRDefault="007A2A4A">
      <w:r>
        <w:separator/>
      </w:r>
    </w:p>
    <w:p w:rsidR="007A2A4A" w:rsidRDefault="007A2A4A"/>
  </w:footnote>
  <w:footnote w:type="continuationSeparator" w:id="0">
    <w:p w:rsidR="007A2A4A" w:rsidRDefault="007A2A4A">
      <w:r>
        <w:continuationSeparator/>
      </w:r>
    </w:p>
    <w:p w:rsidR="007A2A4A" w:rsidRDefault="007A2A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 w:rsidR="00A917A8" w:rsidRDefault="00A917A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A4291">
      <w:rPr>
        <w:rFonts w:ascii="Arial" w:hAnsi="Arial" w:cs="Arial"/>
        <w:b/>
        <w:bCs/>
        <w:sz w:val="18"/>
      </w:rPr>
      <w:fldChar w:fldCharType="begin"/>
    </w:r>
    <w:r>
      <w:rPr>
        <w:rFonts w:ascii="Arial" w:hAnsi="Arial" w:cs="Arial"/>
        <w:b/>
        <w:bCs/>
        <w:sz w:val="18"/>
      </w:rPr>
      <w:instrText xml:space="preserve">page </w:instrText>
    </w:r>
    <w:r w:rsidR="003A4291">
      <w:rPr>
        <w:rFonts w:ascii="Arial" w:hAnsi="Arial" w:cs="Arial"/>
        <w:b/>
        <w:bCs/>
        <w:sz w:val="18"/>
      </w:rPr>
      <w:fldChar w:fldCharType="separate"/>
    </w:r>
    <w:r w:rsidR="007A2A4A">
      <w:rPr>
        <w:rFonts w:ascii="Arial" w:hAnsi="Arial" w:cs="Arial"/>
        <w:b/>
        <w:bCs/>
        <w:noProof/>
        <w:sz w:val="18"/>
      </w:rPr>
      <w:t>1</w:t>
    </w:r>
    <w:r w:rsidR="003A4291">
      <w:rPr>
        <w:rFonts w:ascii="Arial" w:hAnsi="Arial" w:cs="Arial"/>
        <w:b/>
        <w:bCs/>
        <w:sz w:val="18"/>
      </w:rPr>
      <w:fldChar w:fldCharType="end"/>
    </w:r>
  </w:p>
  <w:p w:rsidR="00A917A8" w:rsidRDefault="00A917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66F"/>
    <w:rsid w:val="00077879"/>
    <w:rsid w:val="00077D47"/>
    <w:rsid w:val="00081F64"/>
    <w:rsid w:val="00082E5B"/>
    <w:rsid w:val="000850FC"/>
    <w:rsid w:val="000862F7"/>
    <w:rsid w:val="000949F8"/>
    <w:rsid w:val="0009542D"/>
    <w:rsid w:val="000A017E"/>
    <w:rsid w:val="000A1BA1"/>
    <w:rsid w:val="000B15F5"/>
    <w:rsid w:val="000B436A"/>
    <w:rsid w:val="000B5DFE"/>
    <w:rsid w:val="000C13E1"/>
    <w:rsid w:val="000C2220"/>
    <w:rsid w:val="000C3CE8"/>
    <w:rsid w:val="000C461E"/>
    <w:rsid w:val="000D083E"/>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6837"/>
    <w:rsid w:val="00164DBB"/>
    <w:rsid w:val="0016556F"/>
    <w:rsid w:val="00167A9E"/>
    <w:rsid w:val="00172CD7"/>
    <w:rsid w:val="00175840"/>
    <w:rsid w:val="00175AD5"/>
    <w:rsid w:val="001761AA"/>
    <w:rsid w:val="001772C5"/>
    <w:rsid w:val="001809AF"/>
    <w:rsid w:val="00180C14"/>
    <w:rsid w:val="00182E02"/>
    <w:rsid w:val="0018469F"/>
    <w:rsid w:val="00184A12"/>
    <w:rsid w:val="00187F79"/>
    <w:rsid w:val="0019283E"/>
    <w:rsid w:val="00193E23"/>
    <w:rsid w:val="0019784D"/>
    <w:rsid w:val="001B6A5D"/>
    <w:rsid w:val="001B6DFA"/>
    <w:rsid w:val="001C01A3"/>
    <w:rsid w:val="001C15D4"/>
    <w:rsid w:val="001C706A"/>
    <w:rsid w:val="001D0D13"/>
    <w:rsid w:val="001D4E36"/>
    <w:rsid w:val="001D7D0C"/>
    <w:rsid w:val="001E0D60"/>
    <w:rsid w:val="001E50BD"/>
    <w:rsid w:val="001E51FB"/>
    <w:rsid w:val="001F14C0"/>
    <w:rsid w:val="001F479D"/>
    <w:rsid w:val="002015CA"/>
    <w:rsid w:val="002029D8"/>
    <w:rsid w:val="00204CE9"/>
    <w:rsid w:val="0020619B"/>
    <w:rsid w:val="00207E8D"/>
    <w:rsid w:val="00210333"/>
    <w:rsid w:val="00216BE9"/>
    <w:rsid w:val="00220008"/>
    <w:rsid w:val="002223CA"/>
    <w:rsid w:val="002224F5"/>
    <w:rsid w:val="00223071"/>
    <w:rsid w:val="0023164B"/>
    <w:rsid w:val="00231B3F"/>
    <w:rsid w:val="0024622C"/>
    <w:rsid w:val="002474DA"/>
    <w:rsid w:val="00254937"/>
    <w:rsid w:val="00262547"/>
    <w:rsid w:val="00271BD5"/>
    <w:rsid w:val="002729B7"/>
    <w:rsid w:val="0027340D"/>
    <w:rsid w:val="00273420"/>
    <w:rsid w:val="00273B04"/>
    <w:rsid w:val="00273E55"/>
    <w:rsid w:val="002800DE"/>
    <w:rsid w:val="00284A4D"/>
    <w:rsid w:val="00286322"/>
    <w:rsid w:val="00286997"/>
    <w:rsid w:val="00286FFD"/>
    <w:rsid w:val="00287EF5"/>
    <w:rsid w:val="002933FF"/>
    <w:rsid w:val="00295D4C"/>
    <w:rsid w:val="002A132E"/>
    <w:rsid w:val="002A1C05"/>
    <w:rsid w:val="002A1F3E"/>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203E4"/>
    <w:rsid w:val="003212B3"/>
    <w:rsid w:val="00322711"/>
    <w:rsid w:val="003332F9"/>
    <w:rsid w:val="00340D93"/>
    <w:rsid w:val="00344125"/>
    <w:rsid w:val="003521FA"/>
    <w:rsid w:val="003553E9"/>
    <w:rsid w:val="00356623"/>
    <w:rsid w:val="003571CA"/>
    <w:rsid w:val="00361B2F"/>
    <w:rsid w:val="00367C39"/>
    <w:rsid w:val="00371C85"/>
    <w:rsid w:val="00372866"/>
    <w:rsid w:val="003875CF"/>
    <w:rsid w:val="0039322A"/>
    <w:rsid w:val="00393AA2"/>
    <w:rsid w:val="00393D0A"/>
    <w:rsid w:val="0039503E"/>
    <w:rsid w:val="00395A5A"/>
    <w:rsid w:val="003978DB"/>
    <w:rsid w:val="003A3715"/>
    <w:rsid w:val="003A4291"/>
    <w:rsid w:val="003A4EE1"/>
    <w:rsid w:val="003A5380"/>
    <w:rsid w:val="003B137E"/>
    <w:rsid w:val="003B24C4"/>
    <w:rsid w:val="003B2E8D"/>
    <w:rsid w:val="003B52D6"/>
    <w:rsid w:val="003C2C52"/>
    <w:rsid w:val="003D0B28"/>
    <w:rsid w:val="003D19E3"/>
    <w:rsid w:val="003D2A7F"/>
    <w:rsid w:val="003D3A28"/>
    <w:rsid w:val="003E0033"/>
    <w:rsid w:val="003E39D3"/>
    <w:rsid w:val="003E403A"/>
    <w:rsid w:val="003E5AC9"/>
    <w:rsid w:val="003E6109"/>
    <w:rsid w:val="003F12D4"/>
    <w:rsid w:val="003F544A"/>
    <w:rsid w:val="004043A2"/>
    <w:rsid w:val="00404A14"/>
    <w:rsid w:val="004060FF"/>
    <w:rsid w:val="0040705A"/>
    <w:rsid w:val="00407DC5"/>
    <w:rsid w:val="00415C2B"/>
    <w:rsid w:val="0041662B"/>
    <w:rsid w:val="00422068"/>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D04"/>
    <w:rsid w:val="004E05F7"/>
    <w:rsid w:val="004E3423"/>
    <w:rsid w:val="004E3B14"/>
    <w:rsid w:val="004E4A15"/>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74B14"/>
    <w:rsid w:val="005776A4"/>
    <w:rsid w:val="00581ABE"/>
    <w:rsid w:val="005832C0"/>
    <w:rsid w:val="00586BBB"/>
    <w:rsid w:val="0059002B"/>
    <w:rsid w:val="005A00E3"/>
    <w:rsid w:val="005A51C3"/>
    <w:rsid w:val="005B076B"/>
    <w:rsid w:val="005B23F1"/>
    <w:rsid w:val="005B413F"/>
    <w:rsid w:val="005C516F"/>
    <w:rsid w:val="005C519A"/>
    <w:rsid w:val="005D0CC1"/>
    <w:rsid w:val="005D0E97"/>
    <w:rsid w:val="005E088C"/>
    <w:rsid w:val="005E28A8"/>
    <w:rsid w:val="005E44C2"/>
    <w:rsid w:val="005E633F"/>
    <w:rsid w:val="005E7E64"/>
    <w:rsid w:val="005E7F58"/>
    <w:rsid w:val="005F03FD"/>
    <w:rsid w:val="005F327B"/>
    <w:rsid w:val="005F406F"/>
    <w:rsid w:val="005F4215"/>
    <w:rsid w:val="005F4E6A"/>
    <w:rsid w:val="00606ACB"/>
    <w:rsid w:val="00606DEB"/>
    <w:rsid w:val="00607725"/>
    <w:rsid w:val="00607D84"/>
    <w:rsid w:val="00614D3F"/>
    <w:rsid w:val="00616808"/>
    <w:rsid w:val="0062053E"/>
    <w:rsid w:val="0062146E"/>
    <w:rsid w:val="00634643"/>
    <w:rsid w:val="00634B93"/>
    <w:rsid w:val="00634DA5"/>
    <w:rsid w:val="006358F4"/>
    <w:rsid w:val="006361D6"/>
    <w:rsid w:val="00636FA0"/>
    <w:rsid w:val="0064057C"/>
    <w:rsid w:val="006453F8"/>
    <w:rsid w:val="00647ED3"/>
    <w:rsid w:val="0065264B"/>
    <w:rsid w:val="0065737E"/>
    <w:rsid w:val="00657651"/>
    <w:rsid w:val="006612B2"/>
    <w:rsid w:val="006650C0"/>
    <w:rsid w:val="00671AFB"/>
    <w:rsid w:val="006737BE"/>
    <w:rsid w:val="00674A97"/>
    <w:rsid w:val="00677858"/>
    <w:rsid w:val="00683255"/>
    <w:rsid w:val="00684C81"/>
    <w:rsid w:val="00685C8A"/>
    <w:rsid w:val="006868ED"/>
    <w:rsid w:val="00690E82"/>
    <w:rsid w:val="00692A03"/>
    <w:rsid w:val="00695FDB"/>
    <w:rsid w:val="006A0D59"/>
    <w:rsid w:val="006A50F7"/>
    <w:rsid w:val="006A7601"/>
    <w:rsid w:val="006B7314"/>
    <w:rsid w:val="006C0275"/>
    <w:rsid w:val="006C11B2"/>
    <w:rsid w:val="006C28B4"/>
    <w:rsid w:val="006C28E3"/>
    <w:rsid w:val="006C5A6B"/>
    <w:rsid w:val="006C645D"/>
    <w:rsid w:val="006C7778"/>
    <w:rsid w:val="006D1E6E"/>
    <w:rsid w:val="006D32C6"/>
    <w:rsid w:val="006D7613"/>
    <w:rsid w:val="006D78BB"/>
    <w:rsid w:val="006E0FFD"/>
    <w:rsid w:val="006E2321"/>
    <w:rsid w:val="006E33FD"/>
    <w:rsid w:val="006E474F"/>
    <w:rsid w:val="006E6C2F"/>
    <w:rsid w:val="006F3F95"/>
    <w:rsid w:val="006F416F"/>
    <w:rsid w:val="006F521F"/>
    <w:rsid w:val="00703E5D"/>
    <w:rsid w:val="007127D4"/>
    <w:rsid w:val="00714037"/>
    <w:rsid w:val="0071629B"/>
    <w:rsid w:val="007179C8"/>
    <w:rsid w:val="00717E85"/>
    <w:rsid w:val="0073482C"/>
    <w:rsid w:val="0074042B"/>
    <w:rsid w:val="00740FDD"/>
    <w:rsid w:val="00741D25"/>
    <w:rsid w:val="00746607"/>
    <w:rsid w:val="00750161"/>
    <w:rsid w:val="00750CB5"/>
    <w:rsid w:val="00750E9A"/>
    <w:rsid w:val="007577A2"/>
    <w:rsid w:val="007607B0"/>
    <w:rsid w:val="00763745"/>
    <w:rsid w:val="00764D50"/>
    <w:rsid w:val="007678D6"/>
    <w:rsid w:val="00771E64"/>
    <w:rsid w:val="00772BD2"/>
    <w:rsid w:val="00777EA3"/>
    <w:rsid w:val="00777F5B"/>
    <w:rsid w:val="007948C6"/>
    <w:rsid w:val="007A2A4A"/>
    <w:rsid w:val="007A7A42"/>
    <w:rsid w:val="007C1D67"/>
    <w:rsid w:val="007C268F"/>
    <w:rsid w:val="007C457A"/>
    <w:rsid w:val="007C45F6"/>
    <w:rsid w:val="007C548E"/>
    <w:rsid w:val="007C7BDE"/>
    <w:rsid w:val="007D0239"/>
    <w:rsid w:val="007D0DBB"/>
    <w:rsid w:val="007D1EF1"/>
    <w:rsid w:val="007D469F"/>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5ED"/>
    <w:rsid w:val="008366D6"/>
    <w:rsid w:val="00837E39"/>
    <w:rsid w:val="00840411"/>
    <w:rsid w:val="00842F3E"/>
    <w:rsid w:val="00843578"/>
    <w:rsid w:val="00843C17"/>
    <w:rsid w:val="00844FDB"/>
    <w:rsid w:val="00854417"/>
    <w:rsid w:val="00854B12"/>
    <w:rsid w:val="008552C9"/>
    <w:rsid w:val="008817FE"/>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5215"/>
    <w:rsid w:val="00906363"/>
    <w:rsid w:val="00906730"/>
    <w:rsid w:val="00910997"/>
    <w:rsid w:val="00910E42"/>
    <w:rsid w:val="00911EA5"/>
    <w:rsid w:val="009204C9"/>
    <w:rsid w:val="009227F2"/>
    <w:rsid w:val="00924410"/>
    <w:rsid w:val="00927C72"/>
    <w:rsid w:val="00941C5C"/>
    <w:rsid w:val="009604B7"/>
    <w:rsid w:val="00962525"/>
    <w:rsid w:val="009643A6"/>
    <w:rsid w:val="00964C35"/>
    <w:rsid w:val="0096638F"/>
    <w:rsid w:val="00966D26"/>
    <w:rsid w:val="009723CF"/>
    <w:rsid w:val="00972B4C"/>
    <w:rsid w:val="009805E1"/>
    <w:rsid w:val="009807EE"/>
    <w:rsid w:val="009816B0"/>
    <w:rsid w:val="00985BEA"/>
    <w:rsid w:val="009863F5"/>
    <w:rsid w:val="00995D09"/>
    <w:rsid w:val="00997096"/>
    <w:rsid w:val="00997AA4"/>
    <w:rsid w:val="009A5923"/>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61ED"/>
    <w:rsid w:val="009F7EB7"/>
    <w:rsid w:val="009F7F89"/>
    <w:rsid w:val="00A01B66"/>
    <w:rsid w:val="00A06772"/>
    <w:rsid w:val="00A072E9"/>
    <w:rsid w:val="00A105DF"/>
    <w:rsid w:val="00A11AF1"/>
    <w:rsid w:val="00A14BA4"/>
    <w:rsid w:val="00A21CB8"/>
    <w:rsid w:val="00A339DB"/>
    <w:rsid w:val="00A35A91"/>
    <w:rsid w:val="00A37F1C"/>
    <w:rsid w:val="00A41677"/>
    <w:rsid w:val="00A41B2F"/>
    <w:rsid w:val="00A447B8"/>
    <w:rsid w:val="00A47AE4"/>
    <w:rsid w:val="00A51D1F"/>
    <w:rsid w:val="00A51EE2"/>
    <w:rsid w:val="00A607CA"/>
    <w:rsid w:val="00A637E1"/>
    <w:rsid w:val="00A64619"/>
    <w:rsid w:val="00A70814"/>
    <w:rsid w:val="00A70C69"/>
    <w:rsid w:val="00A748B4"/>
    <w:rsid w:val="00A7499C"/>
    <w:rsid w:val="00A77460"/>
    <w:rsid w:val="00A80590"/>
    <w:rsid w:val="00A8758B"/>
    <w:rsid w:val="00A87604"/>
    <w:rsid w:val="00A917A8"/>
    <w:rsid w:val="00AA7B8F"/>
    <w:rsid w:val="00AB06A6"/>
    <w:rsid w:val="00AB4966"/>
    <w:rsid w:val="00AB5A0C"/>
    <w:rsid w:val="00AC44AA"/>
    <w:rsid w:val="00AC6558"/>
    <w:rsid w:val="00AC7F2F"/>
    <w:rsid w:val="00AD0FCD"/>
    <w:rsid w:val="00AD4A7E"/>
    <w:rsid w:val="00AD599D"/>
    <w:rsid w:val="00AD6B4B"/>
    <w:rsid w:val="00AD7A6F"/>
    <w:rsid w:val="00AD7B69"/>
    <w:rsid w:val="00AE4B06"/>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50B8"/>
    <w:rsid w:val="00B51B0B"/>
    <w:rsid w:val="00B55EF0"/>
    <w:rsid w:val="00B6113C"/>
    <w:rsid w:val="00B62666"/>
    <w:rsid w:val="00B6704C"/>
    <w:rsid w:val="00B67430"/>
    <w:rsid w:val="00B67F3A"/>
    <w:rsid w:val="00B720F7"/>
    <w:rsid w:val="00B761DD"/>
    <w:rsid w:val="00B762D8"/>
    <w:rsid w:val="00B82D4C"/>
    <w:rsid w:val="00B831C2"/>
    <w:rsid w:val="00B83B2D"/>
    <w:rsid w:val="00B8768E"/>
    <w:rsid w:val="00B916D5"/>
    <w:rsid w:val="00B921F7"/>
    <w:rsid w:val="00B93539"/>
    <w:rsid w:val="00B93E4E"/>
    <w:rsid w:val="00B96261"/>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67D8"/>
    <w:rsid w:val="00BF244F"/>
    <w:rsid w:val="00BF2C8C"/>
    <w:rsid w:val="00BF3C33"/>
    <w:rsid w:val="00BF3FF7"/>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40EDF"/>
    <w:rsid w:val="00C41913"/>
    <w:rsid w:val="00C47B70"/>
    <w:rsid w:val="00C47DDC"/>
    <w:rsid w:val="00C51B33"/>
    <w:rsid w:val="00C534ED"/>
    <w:rsid w:val="00C55D5D"/>
    <w:rsid w:val="00C560E7"/>
    <w:rsid w:val="00C6066E"/>
    <w:rsid w:val="00C626ED"/>
    <w:rsid w:val="00C651FC"/>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75F"/>
    <w:rsid w:val="00CE647C"/>
    <w:rsid w:val="00CE7FD5"/>
    <w:rsid w:val="00CF125D"/>
    <w:rsid w:val="00CF1990"/>
    <w:rsid w:val="00CF2012"/>
    <w:rsid w:val="00CF3D9D"/>
    <w:rsid w:val="00CF4C30"/>
    <w:rsid w:val="00CF4FDE"/>
    <w:rsid w:val="00CF5DEF"/>
    <w:rsid w:val="00CF6208"/>
    <w:rsid w:val="00D00160"/>
    <w:rsid w:val="00D045A8"/>
    <w:rsid w:val="00D04B4F"/>
    <w:rsid w:val="00D05823"/>
    <w:rsid w:val="00D13697"/>
    <w:rsid w:val="00D149FA"/>
    <w:rsid w:val="00D14E83"/>
    <w:rsid w:val="00D1656D"/>
    <w:rsid w:val="00D20C76"/>
    <w:rsid w:val="00D21BA9"/>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57F6"/>
    <w:rsid w:val="00D73A55"/>
    <w:rsid w:val="00D75759"/>
    <w:rsid w:val="00D75B31"/>
    <w:rsid w:val="00D762AD"/>
    <w:rsid w:val="00D76953"/>
    <w:rsid w:val="00D77527"/>
    <w:rsid w:val="00D814F8"/>
    <w:rsid w:val="00D8206C"/>
    <w:rsid w:val="00D85DC6"/>
    <w:rsid w:val="00D86C71"/>
    <w:rsid w:val="00D901C1"/>
    <w:rsid w:val="00D90B4F"/>
    <w:rsid w:val="00D90BBF"/>
    <w:rsid w:val="00D92127"/>
    <w:rsid w:val="00D95301"/>
    <w:rsid w:val="00D97DB8"/>
    <w:rsid w:val="00DA1693"/>
    <w:rsid w:val="00DA2DC5"/>
    <w:rsid w:val="00DB518E"/>
    <w:rsid w:val="00DB5A82"/>
    <w:rsid w:val="00DC0CDE"/>
    <w:rsid w:val="00DC0E8C"/>
    <w:rsid w:val="00DC14CE"/>
    <w:rsid w:val="00DC4023"/>
    <w:rsid w:val="00DC5EC8"/>
    <w:rsid w:val="00DD4385"/>
    <w:rsid w:val="00DD7116"/>
    <w:rsid w:val="00DD7403"/>
    <w:rsid w:val="00DE02D3"/>
    <w:rsid w:val="00DE07A9"/>
    <w:rsid w:val="00DE2D7B"/>
    <w:rsid w:val="00DE394C"/>
    <w:rsid w:val="00DE426D"/>
    <w:rsid w:val="00DE58D1"/>
    <w:rsid w:val="00DF6583"/>
    <w:rsid w:val="00DF7FB6"/>
    <w:rsid w:val="00E0132C"/>
    <w:rsid w:val="00E068B9"/>
    <w:rsid w:val="00E10B65"/>
    <w:rsid w:val="00E10EE6"/>
    <w:rsid w:val="00E11D15"/>
    <w:rsid w:val="00E11ED5"/>
    <w:rsid w:val="00E2406A"/>
    <w:rsid w:val="00E26269"/>
    <w:rsid w:val="00E30448"/>
    <w:rsid w:val="00E359CF"/>
    <w:rsid w:val="00E40E20"/>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2937"/>
    <w:rsid w:val="00E83A1D"/>
    <w:rsid w:val="00E83E9D"/>
    <w:rsid w:val="00E85EC8"/>
    <w:rsid w:val="00E915ED"/>
    <w:rsid w:val="00E93CE2"/>
    <w:rsid w:val="00E951CB"/>
    <w:rsid w:val="00E979D4"/>
    <w:rsid w:val="00EA1499"/>
    <w:rsid w:val="00EA1AFA"/>
    <w:rsid w:val="00EA28E7"/>
    <w:rsid w:val="00EA329C"/>
    <w:rsid w:val="00EA4EE8"/>
    <w:rsid w:val="00EB036C"/>
    <w:rsid w:val="00EB1A0C"/>
    <w:rsid w:val="00EB282F"/>
    <w:rsid w:val="00EB3039"/>
    <w:rsid w:val="00EB410D"/>
    <w:rsid w:val="00EC0AF1"/>
    <w:rsid w:val="00EC0E59"/>
    <w:rsid w:val="00EC5077"/>
    <w:rsid w:val="00EC6789"/>
    <w:rsid w:val="00EC67CE"/>
    <w:rsid w:val="00EC6D64"/>
    <w:rsid w:val="00ED11AA"/>
    <w:rsid w:val="00EE05E3"/>
    <w:rsid w:val="00EE1F1E"/>
    <w:rsid w:val="00EE2DC4"/>
    <w:rsid w:val="00EE3B2E"/>
    <w:rsid w:val="00EF4016"/>
    <w:rsid w:val="00EF40BE"/>
    <w:rsid w:val="00EF553E"/>
    <w:rsid w:val="00EF7501"/>
    <w:rsid w:val="00EF7C2C"/>
    <w:rsid w:val="00F00757"/>
    <w:rsid w:val="00F03EE8"/>
    <w:rsid w:val="00F040FB"/>
    <w:rsid w:val="00F0498B"/>
    <w:rsid w:val="00F0787C"/>
    <w:rsid w:val="00F078A7"/>
    <w:rsid w:val="00F1267F"/>
    <w:rsid w:val="00F20EFF"/>
    <w:rsid w:val="00F2225D"/>
    <w:rsid w:val="00F22E7C"/>
    <w:rsid w:val="00F2638D"/>
    <w:rsid w:val="00F27F03"/>
    <w:rsid w:val="00F30637"/>
    <w:rsid w:val="00F30CF9"/>
    <w:rsid w:val="00F3501C"/>
    <w:rsid w:val="00F472B5"/>
    <w:rsid w:val="00F55F9B"/>
    <w:rsid w:val="00F602D8"/>
    <w:rsid w:val="00F62F7D"/>
    <w:rsid w:val="00F65555"/>
    <w:rsid w:val="00F6643E"/>
    <w:rsid w:val="00F66B58"/>
    <w:rsid w:val="00F72056"/>
    <w:rsid w:val="00F80159"/>
    <w:rsid w:val="00F81724"/>
    <w:rsid w:val="00F82798"/>
    <w:rsid w:val="00F84751"/>
    <w:rsid w:val="00F90249"/>
    <w:rsid w:val="00F9126D"/>
    <w:rsid w:val="00F964B2"/>
    <w:rsid w:val="00FA1585"/>
    <w:rsid w:val="00FA485A"/>
    <w:rsid w:val="00FA77AF"/>
    <w:rsid w:val="00FB5E8C"/>
    <w:rsid w:val="00FD2371"/>
    <w:rsid w:val="00FD36EB"/>
    <w:rsid w:val="00FD4A3B"/>
    <w:rsid w:val="00FE0990"/>
    <w:rsid w:val="00FE31FA"/>
    <w:rsid w:val="00FE6A84"/>
    <w:rsid w:val="00FF119C"/>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 w:type="paragraph" w:styleId="ac">
    <w:name w:val="List Paragraph"/>
    <w:basedOn w:val="a"/>
    <w:uiPriority w:val="34"/>
    <w:qFormat/>
    <w:rsid w:val="003E6109"/>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50200-19AD-4F2D-87F1-98D6DE70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CATT_MingAi_7</cp:lastModifiedBy>
  <cp:revision>5</cp:revision>
  <dcterms:created xsi:type="dcterms:W3CDTF">2017-05-09T08:01:00Z</dcterms:created>
  <dcterms:modified xsi:type="dcterms:W3CDTF">2017-05-09T08:58:00Z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